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681C81" w14:textId="77777777" w:rsidR="0038679D" w:rsidRDefault="0038679D" w:rsidP="0038679D">
      <w:pPr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Do you agree or disagree with the following statement?</w:t>
      </w:r>
    </w:p>
    <w:p w14:paraId="021A4547" w14:textId="77777777" w:rsidR="0038679D" w:rsidRDefault="0038679D" w:rsidP="0038679D">
      <w:pPr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 xml:space="preserve">Most businesspeople are motivated only by the desire for more money. </w:t>
      </w:r>
    </w:p>
    <w:p w14:paraId="44E0620D" w14:textId="77777777" w:rsidR="0038679D" w:rsidRDefault="0038679D" w:rsidP="0038679D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6F1E5B79" w14:textId="742F21D6" w:rsidR="0038679D" w:rsidRDefault="0038679D" w:rsidP="00130E9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Money is one of the most serious and challenging thing</w:t>
      </w:r>
      <w:ins w:id="0" w:author="Mehdi Shariat" w:date="2022-10-13T17:43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s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in our </w:t>
      </w:r>
      <w:del w:id="1" w:author="Mehdi Shariat" w:date="2022-10-13T17:43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life </w:delText>
        </w:r>
      </w:del>
      <w:ins w:id="2" w:author="Mehdi Shariat" w:date="2022-10-13T17:43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lives,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which we </w:t>
      </w:r>
      <w:del w:id="3" w:author="Mehdi Shariat" w:date="2022-10-13T17:43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can’t </w:delText>
        </w:r>
      </w:del>
      <w:ins w:id="4" w:author="Mehdi Shariat" w:date="2022-10-13T17:43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cannot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ignore</w:t>
      </w:r>
      <w:ins w:id="5" w:author="Mehdi Shariat" w:date="2022-10-13T17:43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,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</w:t>
      </w:r>
      <w:del w:id="6" w:author="Mehdi Shariat" w:date="2022-10-13T17:43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that </w:delText>
        </w:r>
      </w:del>
      <w:r>
        <w:rPr>
          <w:rFonts w:ascii="AppleSystemUIFont" w:hAnsi="AppleSystemUIFont" w:cs="AppleSystemUIFont"/>
          <w:sz w:val="26"/>
          <w:szCs w:val="26"/>
          <w:lang w:val="en-US"/>
        </w:rPr>
        <w:t>but it is not everything!</w:t>
      </w:r>
    </w:p>
    <w:p w14:paraId="38EFDBD4" w14:textId="18DA81E9" w:rsidR="0038679D" w:rsidRDefault="0038679D" w:rsidP="00130E9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  <w:pPrChange w:id="7" w:author="Mehdi Shariat" w:date="2022-10-13T17:44:00Z">
          <w:pPr>
            <w:autoSpaceDE w:val="0"/>
            <w:autoSpaceDN w:val="0"/>
            <w:adjustRightInd w:val="0"/>
          </w:pPr>
        </w:pPrChange>
      </w:pPr>
      <w:r>
        <w:rPr>
          <w:rFonts w:ascii="AppleSystemUIFont" w:hAnsi="AppleSystemUIFont" w:cs="AppleSystemUIFont"/>
          <w:sz w:val="26"/>
          <w:szCs w:val="26"/>
          <w:lang w:val="en-US"/>
        </w:rPr>
        <w:t>Yes</w:t>
      </w:r>
      <w:ins w:id="8" w:author="Mehdi Shariat" w:date="2022-10-13T17:43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,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we have to make money to live our </w:t>
      </w:r>
      <w:del w:id="9" w:author="Mehdi Shariat" w:date="2022-10-13T17:43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life </w:delText>
        </w:r>
      </w:del>
      <w:ins w:id="10" w:author="Mehdi Shariat" w:date="2022-10-13T17:43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lives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but </w:t>
      </w:r>
      <w:del w:id="11" w:author="Mehdi Shariat" w:date="2022-10-13T17:43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that’s </w:delText>
        </w:r>
      </w:del>
      <w:ins w:id="12" w:author="Mehdi Shariat" w:date="2022-10-13T17:43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that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is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not </w:t>
      </w:r>
      <w:del w:id="13" w:author="Mehdi Shariat" w:date="2022-10-13T17:44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>every aspects of our life</w:delText>
        </w:r>
      </w:del>
      <w:ins w:id="14" w:author="Mehdi Shariat" w:date="2022-10-13T17:44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our whole lives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.</w:t>
      </w:r>
    </w:p>
    <w:p w14:paraId="7AA81E20" w14:textId="58991445" w:rsidR="0038679D" w:rsidRDefault="0038679D" w:rsidP="00130E9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  <w:pPrChange w:id="15" w:author="Mehdi Shariat" w:date="2022-10-13T17:44:00Z">
          <w:pPr>
            <w:autoSpaceDE w:val="0"/>
            <w:autoSpaceDN w:val="0"/>
            <w:adjustRightInd w:val="0"/>
          </w:pPr>
        </w:pPrChange>
      </w:pPr>
      <w:r>
        <w:rPr>
          <w:rFonts w:ascii="AppleSystemUIFont" w:hAnsi="AppleSystemUIFont" w:cs="AppleSystemUIFont"/>
          <w:sz w:val="26"/>
          <w:szCs w:val="26"/>
          <w:lang w:val="en-US"/>
        </w:rPr>
        <w:t xml:space="preserve">Think about it: How </w:t>
      </w:r>
      <w:del w:id="16" w:author="Mehdi Shariat" w:date="2022-10-13T17:44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you </w:delText>
        </w:r>
      </w:del>
      <w:r>
        <w:rPr>
          <w:rFonts w:ascii="AppleSystemUIFont" w:hAnsi="AppleSystemUIFont" w:cs="AppleSystemUIFont"/>
          <w:sz w:val="26"/>
          <w:szCs w:val="26"/>
          <w:lang w:val="en-US"/>
        </w:rPr>
        <w:t>can</w:t>
      </w:r>
      <w:ins w:id="17" w:author="Mehdi Shariat" w:date="2022-10-13T17:44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you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be great employees but you hate your job? How about thinking about your mental health </w:t>
      </w:r>
      <w:del w:id="18" w:author="Mehdi Shariat" w:date="2022-10-13T17:44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which’s </w:delText>
        </w:r>
      </w:del>
      <w:ins w:id="19" w:author="Mehdi Shariat" w:date="2022-10-13T17:44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which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is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commentRangeStart w:id="20"/>
      <w:del w:id="21" w:author="Mehdi Shariat" w:date="2022-10-13T17:44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gonna </w:delText>
        </w:r>
      </w:del>
      <w:ins w:id="22" w:author="Mehdi Shariat" w:date="2022-10-13T17:44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going to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aspects all of your life</w:t>
      </w:r>
      <w:commentRangeEnd w:id="20"/>
      <w:r w:rsidR="00130E9E">
        <w:rPr>
          <w:rStyle w:val="CommentReference"/>
        </w:rPr>
        <w:commentReference w:id="20"/>
      </w:r>
      <w:r>
        <w:rPr>
          <w:rFonts w:ascii="AppleSystemUIFont" w:hAnsi="AppleSystemUIFont" w:cs="AppleSystemUIFont"/>
          <w:sz w:val="26"/>
          <w:szCs w:val="26"/>
          <w:lang w:val="en-US"/>
        </w:rPr>
        <w:t>.</w:t>
      </w:r>
    </w:p>
    <w:p w14:paraId="11C3F2F4" w14:textId="2BF8A5AF" w:rsidR="0038679D" w:rsidRDefault="0038679D" w:rsidP="00130E9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  <w:pPrChange w:id="23" w:author="Mehdi Shariat" w:date="2022-10-13T17:45:00Z">
          <w:pPr>
            <w:autoSpaceDE w:val="0"/>
            <w:autoSpaceDN w:val="0"/>
            <w:adjustRightInd w:val="0"/>
          </w:pPr>
        </w:pPrChange>
      </w:pPr>
      <w:r>
        <w:rPr>
          <w:rFonts w:ascii="AppleSystemUIFont" w:hAnsi="AppleSystemUIFont" w:cs="AppleSystemUIFont"/>
          <w:sz w:val="26"/>
          <w:szCs w:val="26"/>
          <w:lang w:val="en-US"/>
        </w:rPr>
        <w:t>Researchers believe</w:t>
      </w:r>
      <w:del w:id="24" w:author="Mehdi Shariat" w:date="2022-10-13T17:44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>s</w:delText>
        </w:r>
      </w:del>
      <w:r>
        <w:rPr>
          <w:rFonts w:ascii="AppleSystemUIFont" w:hAnsi="AppleSystemUIFont" w:cs="AppleSystemUIFont"/>
          <w:sz w:val="26"/>
          <w:szCs w:val="26"/>
          <w:lang w:val="en-US"/>
        </w:rPr>
        <w:t xml:space="preserve"> that even</w:t>
      </w:r>
      <w:ins w:id="25" w:author="Mehdi Shariat" w:date="2022-10-13T17:45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having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high</w:t>
      </w:r>
      <w:del w:id="26" w:author="Mehdi Shariat" w:date="2022-10-13T17:44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 salary </w:delText>
        </w:r>
      </w:del>
      <w:ins w:id="27" w:author="Mehdi Shariat" w:date="2022-10-13T17:44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-paying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job</w:t>
      </w:r>
      <w:ins w:id="28" w:author="Mehdi Shariat" w:date="2022-10-13T17:44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s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without feeling good about your work</w:t>
      </w:r>
      <w:del w:id="29" w:author="Mehdi Shariat" w:date="2022-10-13T17:44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 it</w:delText>
        </w:r>
      </w:del>
      <w:r>
        <w:rPr>
          <w:rFonts w:ascii="AppleSystemUIFont" w:hAnsi="AppleSystemUIFont" w:cs="AppleSystemUIFont"/>
          <w:sz w:val="26"/>
          <w:szCs w:val="26"/>
          <w:lang w:val="en-US"/>
        </w:rPr>
        <w:t xml:space="preserve"> is not a good idea</w:t>
      </w:r>
      <w:del w:id="30" w:author="Mehdi Shariat" w:date="2022-10-13T17:45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, </w:delText>
        </w:r>
      </w:del>
      <w:ins w:id="31" w:author="Mehdi Shariat" w:date="2022-10-13T17:45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;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some people might even hate</w:t>
      </w:r>
      <w:del w:id="32" w:author="Mehdi Shariat" w:date="2022-10-13T17:45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>d</w:delText>
        </w:r>
      </w:del>
      <w:r>
        <w:rPr>
          <w:rFonts w:ascii="AppleSystemUIFont" w:hAnsi="AppleSystemUIFont" w:cs="AppleSystemUIFont"/>
          <w:sz w:val="26"/>
          <w:szCs w:val="26"/>
          <w:lang w:val="en-US"/>
        </w:rPr>
        <w:t xml:space="preserve"> their jobs</w:t>
      </w:r>
      <w:ins w:id="33" w:author="Mehdi Shariat" w:date="2022-10-13T17:45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,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but the only reason they are stay</w:t>
      </w:r>
      <w:ins w:id="34" w:author="Mehdi Shariat" w:date="2022-10-13T17:45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ing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at </w:t>
      </w:r>
      <w:del w:id="35" w:author="Mehdi Shariat" w:date="2022-10-13T17:45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that </w:delText>
        </w:r>
      </w:del>
      <w:ins w:id="36" w:author="Mehdi Shariat" w:date="2022-10-13T17:45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th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eir jobs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is that they get </w:t>
      </w:r>
      <w:del w:id="37" w:author="Mehdi Shariat" w:date="2022-10-13T17:45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>high paid</w:delText>
        </w:r>
      </w:del>
      <w:ins w:id="38" w:author="Mehdi Shariat" w:date="2022-10-13T17:45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paid a lot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or </w:t>
      </w:r>
      <w:del w:id="39" w:author="Mehdi Shariat" w:date="2022-10-13T17:45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>some situation they have a</w:delText>
        </w:r>
      </w:del>
      <w:ins w:id="40" w:author="Mehdi Shariat" w:date="2022-10-13T17:45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they get other merits from their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job</w:t>
      </w:r>
      <w:ins w:id="41" w:author="Mehdi Shariat" w:date="2022-10-13T17:46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s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!</w:t>
      </w:r>
    </w:p>
    <w:p w14:paraId="77AE99C4" w14:textId="77777777" w:rsidR="0038679D" w:rsidRDefault="0038679D" w:rsidP="0038679D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60EB3AC8" w14:textId="0096FCB2" w:rsidR="0038679D" w:rsidRDefault="0038679D" w:rsidP="00130E9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  <w:pPrChange w:id="42" w:author="Mehdi Shariat" w:date="2022-10-13T17:46:00Z">
          <w:pPr>
            <w:autoSpaceDE w:val="0"/>
            <w:autoSpaceDN w:val="0"/>
            <w:adjustRightInd w:val="0"/>
          </w:pPr>
        </w:pPrChange>
      </w:pPr>
      <w:r>
        <w:rPr>
          <w:rFonts w:ascii="AppleSystemUIFont" w:hAnsi="AppleSystemUIFont" w:cs="AppleSystemUIFont"/>
          <w:sz w:val="26"/>
          <w:szCs w:val="26"/>
          <w:lang w:val="en-US"/>
        </w:rPr>
        <w:t>At first they may</w:t>
      </w:r>
      <w:del w:id="43" w:author="Mehdi Shariat" w:date="2022-10-13T17:46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>be</w:delText>
        </w:r>
      </w:del>
      <w:r>
        <w:rPr>
          <w:rFonts w:ascii="AppleSystemUIFont" w:hAnsi="AppleSystemUIFont" w:cs="AppleSystemUIFont"/>
          <w:sz w:val="26"/>
          <w:szCs w:val="26"/>
          <w:lang w:val="en-US"/>
        </w:rPr>
        <w:t xml:space="preserve"> think that it is going to improve their quality of </w:t>
      </w:r>
      <w:del w:id="44" w:author="Mehdi Shariat" w:date="2022-10-13T17:46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>live</w:delText>
        </w:r>
      </w:del>
      <w:ins w:id="45" w:author="Mehdi Shariat" w:date="2022-10-13T17:46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li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fe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, but that is not going to happen</w:t>
      </w:r>
      <w:ins w:id="46" w:author="Mehdi Shariat" w:date="2022-10-13T17:46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. </w:t>
        </w:r>
      </w:ins>
      <w:del w:id="47" w:author="Mehdi Shariat" w:date="2022-10-13T17:46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>!</w:delText>
        </w:r>
      </w:del>
      <w:r>
        <w:rPr>
          <w:rFonts w:ascii="AppleSystemUIFont" w:hAnsi="AppleSystemUIFont" w:cs="AppleSystemUIFont"/>
          <w:sz w:val="26"/>
          <w:szCs w:val="26"/>
          <w:lang w:val="en-US"/>
        </w:rPr>
        <w:t>They never get any chance to get promoted or get better job</w:t>
      </w:r>
      <w:ins w:id="48" w:author="Mehdi Shariat" w:date="2022-10-13T17:46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s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that </w:t>
      </w:r>
      <w:del w:id="49" w:author="Mehdi Shariat" w:date="2022-10-13T17:46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>mayb</w:delText>
        </w:r>
      </w:del>
      <w:r>
        <w:rPr>
          <w:rFonts w:ascii="AppleSystemUIFont" w:hAnsi="AppleSystemUIFont" w:cs="AppleSystemUIFont"/>
          <w:sz w:val="26"/>
          <w:szCs w:val="26"/>
          <w:lang w:val="en-US"/>
        </w:rPr>
        <w:t xml:space="preserve">e they </w:t>
      </w:r>
      <w:ins w:id="50" w:author="Mehdi Shariat" w:date="2022-10-13T17:46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may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actually like</w:t>
      </w:r>
      <w:del w:id="51" w:author="Mehdi Shariat" w:date="2022-10-13T17:46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 it</w:delText>
        </w:r>
      </w:del>
      <w:r>
        <w:rPr>
          <w:rFonts w:ascii="AppleSystemUIFont" w:hAnsi="AppleSystemUIFont" w:cs="AppleSystemUIFont"/>
          <w:sz w:val="26"/>
          <w:szCs w:val="26"/>
          <w:lang w:val="en-US"/>
        </w:rPr>
        <w:t>.</w:t>
      </w:r>
    </w:p>
    <w:p w14:paraId="06337C7D" w14:textId="77777777" w:rsidR="0038679D" w:rsidRDefault="0038679D" w:rsidP="0038679D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357E5514" w14:textId="4C747789" w:rsidR="0038679D" w:rsidRDefault="0038679D" w:rsidP="00130E9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  <w:pPrChange w:id="52" w:author="Mehdi Shariat" w:date="2022-10-13T17:46:00Z">
          <w:pPr>
            <w:autoSpaceDE w:val="0"/>
            <w:autoSpaceDN w:val="0"/>
            <w:adjustRightInd w:val="0"/>
          </w:pPr>
        </w:pPrChange>
      </w:pPr>
      <w:r>
        <w:rPr>
          <w:rFonts w:ascii="AppleSystemUIFont" w:hAnsi="AppleSystemUIFont" w:cs="AppleSystemUIFont"/>
          <w:sz w:val="26"/>
          <w:szCs w:val="26"/>
          <w:lang w:val="en-US"/>
        </w:rPr>
        <w:t>If you hate something you do every day</w:t>
      </w:r>
      <w:proofErr w:type="gramStart"/>
      <w:r>
        <w:rPr>
          <w:rFonts w:ascii="AppleSystemUIFont" w:hAnsi="AppleSystemUIFont" w:cs="AppleSystemUIFont"/>
          <w:sz w:val="26"/>
          <w:szCs w:val="26"/>
          <w:lang w:val="en-US"/>
        </w:rPr>
        <w:t>,</w:t>
      </w:r>
      <w:ins w:id="53" w:author="Mehdi Shariat" w:date="2022-10-13T17:47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</w:t>
      </w:r>
      <w:proofErr w:type="gramEnd"/>
      <w:del w:id="54" w:author="Mehdi Shariat" w:date="2022-10-13T17:46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>thats gonna</w:delText>
        </w:r>
      </w:del>
      <w:ins w:id="55" w:author="Mehdi Shariat" w:date="2022-10-13T17:46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that is going to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change your life.</w:t>
      </w:r>
    </w:p>
    <w:p w14:paraId="6255721A" w14:textId="2B1A956B" w:rsidR="0038679D" w:rsidRDefault="0038679D" w:rsidP="00130E9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  <w:pPrChange w:id="56" w:author="Mehdi Shariat" w:date="2022-10-13T17:47:00Z">
          <w:pPr>
            <w:autoSpaceDE w:val="0"/>
            <w:autoSpaceDN w:val="0"/>
            <w:adjustRightInd w:val="0"/>
          </w:pPr>
        </w:pPrChange>
      </w:pPr>
      <w:proofErr w:type="gramStart"/>
      <w:r>
        <w:rPr>
          <w:rFonts w:ascii="AppleSystemUIFont" w:hAnsi="AppleSystemUIFont" w:cs="AppleSystemUIFont"/>
          <w:sz w:val="26"/>
          <w:szCs w:val="26"/>
          <w:lang w:val="en-US"/>
        </w:rPr>
        <w:t>you</w:t>
      </w:r>
      <w:proofErr w:type="gramEnd"/>
      <w:r>
        <w:rPr>
          <w:rFonts w:ascii="AppleSystemUIFont" w:hAnsi="AppleSystemUIFont" w:cs="AppleSystemUIFont"/>
          <w:sz w:val="26"/>
          <w:szCs w:val="26"/>
          <w:lang w:val="en-US"/>
        </w:rPr>
        <w:t xml:space="preserve"> </w:t>
      </w:r>
      <w:ins w:id="57" w:author="Mehdi Shariat" w:date="2022-10-13T17:47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are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never</w:t>
      </w:r>
      <w:ins w:id="58" w:author="Mehdi Shariat" w:date="2022-10-13T17:47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going to be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</w:t>
      </w:r>
      <w:del w:id="59" w:author="Mehdi Shariat" w:date="2022-10-13T17:47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gonna </w:delText>
        </w:r>
      </w:del>
      <w:r>
        <w:rPr>
          <w:rFonts w:ascii="AppleSystemUIFont" w:hAnsi="AppleSystemUIFont" w:cs="AppleSystemUIFont"/>
          <w:sz w:val="26"/>
          <w:szCs w:val="26"/>
          <w:lang w:val="en-US"/>
        </w:rPr>
        <w:t>able to get great achievement</w:t>
      </w:r>
      <w:ins w:id="60" w:author="Mehdi Shariat" w:date="2022-10-13T17:47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s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for your company.</w:t>
      </w:r>
    </w:p>
    <w:p w14:paraId="34EE984B" w14:textId="5A15644B" w:rsidR="0038679D" w:rsidRDefault="0038679D" w:rsidP="00130E9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  <w:pPrChange w:id="61" w:author="Mehdi Shariat" w:date="2022-10-13T17:50:00Z">
          <w:pPr>
            <w:autoSpaceDE w:val="0"/>
            <w:autoSpaceDN w:val="0"/>
            <w:adjustRightInd w:val="0"/>
          </w:pPr>
        </w:pPrChange>
      </w:pPr>
      <w:proofErr w:type="gramStart"/>
      <w:r>
        <w:rPr>
          <w:rFonts w:ascii="AppleSystemUIFont" w:hAnsi="AppleSystemUIFont" w:cs="AppleSystemUIFont"/>
          <w:sz w:val="26"/>
          <w:szCs w:val="26"/>
          <w:lang w:val="en-US"/>
        </w:rPr>
        <w:t>you</w:t>
      </w:r>
      <w:proofErr w:type="gramEnd"/>
      <w:r>
        <w:rPr>
          <w:rFonts w:ascii="AppleSystemUIFont" w:hAnsi="AppleSystemUIFont" w:cs="AppleSystemUIFont"/>
          <w:sz w:val="26"/>
          <w:szCs w:val="26"/>
          <w:lang w:val="en-US"/>
        </w:rPr>
        <w:t xml:space="preserve"> </w:t>
      </w:r>
      <w:del w:id="62" w:author="Mehdi Shariat" w:date="2022-10-13T17:47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>even gonna</w:delText>
        </w:r>
      </w:del>
      <w:ins w:id="63" w:author="Mehdi Shariat" w:date="2022-10-13T17:47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might even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influence </w:t>
      </w:r>
      <w:del w:id="64" w:author="Mehdi Shariat" w:date="2022-10-13T17:48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on </w:delText>
        </w:r>
      </w:del>
      <w:r>
        <w:rPr>
          <w:rFonts w:ascii="AppleSystemUIFont" w:hAnsi="AppleSystemUIFont" w:cs="AppleSystemUIFont"/>
          <w:sz w:val="26"/>
          <w:szCs w:val="26"/>
          <w:lang w:val="en-US"/>
        </w:rPr>
        <w:t>your colleagues.</w:t>
      </w:r>
      <w:ins w:id="65" w:author="Mehdi Shariat" w:date="2022-10-13T17:48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Basically </w:t>
      </w:r>
      <w:ins w:id="66" w:author="Mehdi Shariat" w:date="2022-10-13T17:49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the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company will be down!</w:t>
      </w:r>
      <w:ins w:id="67" w:author="Mehdi Shariat" w:date="2022-10-13T17:49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proofErr w:type="gramStart"/>
      <w:r>
        <w:rPr>
          <w:rFonts w:ascii="AppleSystemUIFont" w:hAnsi="AppleSystemUIFont" w:cs="AppleSystemUIFont"/>
          <w:sz w:val="26"/>
          <w:szCs w:val="26"/>
          <w:lang w:val="en-US"/>
        </w:rPr>
        <w:t>if</w:t>
      </w:r>
      <w:proofErr w:type="gramEnd"/>
      <w:r>
        <w:rPr>
          <w:rFonts w:ascii="AppleSystemUIFont" w:hAnsi="AppleSystemUIFont" w:cs="AppleSystemUIFont"/>
          <w:sz w:val="26"/>
          <w:szCs w:val="26"/>
          <w:lang w:val="en-US"/>
        </w:rPr>
        <w:t xml:space="preserve"> they understand the problem,</w:t>
      </w:r>
      <w:ins w:id="68" w:author="Mehdi Shariat" w:date="2022-10-13T17:49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you will be fired.</w:t>
      </w:r>
      <w:ins w:id="69" w:author="Mehdi Shariat" w:date="2022-10-13T17:49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On the other hand, people who love</w:t>
      </w:r>
      <w:del w:id="70" w:author="Mehdi Shariat" w:date="2022-10-13T17:49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>d</w:delText>
        </w:r>
      </w:del>
      <w:r>
        <w:rPr>
          <w:rFonts w:ascii="AppleSystemUIFont" w:hAnsi="AppleSystemUIFont" w:cs="AppleSystemUIFont"/>
          <w:sz w:val="26"/>
          <w:szCs w:val="26"/>
          <w:lang w:val="en-US"/>
        </w:rPr>
        <w:t xml:space="preserve"> their job</w:t>
      </w:r>
      <w:ins w:id="71" w:author="Mehdi Shariat" w:date="2022-10-13T17:50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s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and easily get </w:t>
      </w:r>
      <w:del w:id="72" w:author="Mehdi Shariat" w:date="2022-10-13T17:50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>up from</w:delText>
        </w:r>
      </w:del>
      <w:ins w:id="73" w:author="Mehdi Shariat" w:date="2022-10-13T17:50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out of the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bed to </w:t>
      </w:r>
      <w:del w:id="74" w:author="Mehdi Shariat" w:date="2022-10-13T17:50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create </w:delText>
        </w:r>
      </w:del>
      <w:ins w:id="75" w:author="Mehdi Shariat" w:date="2022-10-13T17:50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start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a new day</w:t>
      </w:r>
      <w:del w:id="76" w:author="Mehdi Shariat" w:date="2022-10-13T17:50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>, these</w:delText>
        </w:r>
      </w:del>
      <w:r>
        <w:rPr>
          <w:rFonts w:ascii="AppleSystemUIFont" w:hAnsi="AppleSystemUIFont" w:cs="AppleSystemUIFont"/>
          <w:sz w:val="26"/>
          <w:szCs w:val="26"/>
          <w:lang w:val="en-US"/>
        </w:rPr>
        <w:t xml:space="preserve"> are the people who create</w:t>
      </w:r>
      <w:del w:id="77" w:author="Mehdi Shariat" w:date="2022-10-13T17:50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>d</w:delText>
        </w:r>
      </w:del>
      <w:r>
        <w:rPr>
          <w:rFonts w:ascii="AppleSystemUIFont" w:hAnsi="AppleSystemUIFont" w:cs="AppleSystemUIFont"/>
          <w:sz w:val="26"/>
          <w:szCs w:val="26"/>
          <w:lang w:val="en-US"/>
        </w:rPr>
        <w:t xml:space="preserve"> their future.</w:t>
      </w:r>
      <w:ins w:id="78" w:author="Mehdi Shariat" w:date="2022-10-13T17:50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del w:id="79" w:author="Mehdi Shariat" w:date="2022-10-13T17:50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we </w:delText>
        </w:r>
      </w:del>
      <w:ins w:id="80" w:author="Mehdi Shariat" w:date="2022-10-13T17:50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W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e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are not talk</w:t>
      </w:r>
      <w:ins w:id="81" w:author="Mehdi Shariat" w:date="2022-10-13T17:50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ing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about </w:t>
      </w:r>
      <w:del w:id="82" w:author="Mehdi Shariat" w:date="2022-10-13T17:50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POP </w:delText>
        </w:r>
      </w:del>
      <w:ins w:id="83" w:author="Mehdi Shariat" w:date="2022-10-13T17:50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pop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psychology.</w:t>
      </w:r>
    </w:p>
    <w:p w14:paraId="0553633A" w14:textId="77777777" w:rsidR="0038679D" w:rsidRDefault="0038679D" w:rsidP="0038679D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40554D70" w14:textId="78410AA1" w:rsidR="0038679D" w:rsidRDefault="0038679D" w:rsidP="00130E9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 xml:space="preserve">There was a time that </w:t>
      </w:r>
      <w:del w:id="84" w:author="Mehdi Shariat" w:date="2022-10-13T17:50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POP </w:delText>
        </w:r>
      </w:del>
      <w:ins w:id="85" w:author="Mehdi Shariat" w:date="2022-10-13T17:50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pop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psychologist </w:t>
      </w:r>
      <w:del w:id="86" w:author="Mehdi Shariat" w:date="2022-10-13T17:50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try </w:delText>
        </w:r>
      </w:del>
      <w:ins w:id="87" w:author="Mehdi Shariat" w:date="2022-10-13T17:50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tr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ied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to force you to believe that every</w:t>
      </w:r>
      <w:ins w:id="88" w:author="Mehdi Shariat" w:date="2022-10-13T17:51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day is a good day and if you </w:t>
      </w:r>
      <w:del w:id="89" w:author="Mehdi Shariat" w:date="2022-10-13T17:51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don’t </w:delText>
        </w:r>
      </w:del>
      <w:ins w:id="90" w:author="Mehdi Shariat" w:date="2022-10-13T17:51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do not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have a great day</w:t>
      </w:r>
      <w:ins w:id="91" w:author="Mehdi Shariat" w:date="2022-10-13T17:51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,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that</w:t>
      </w:r>
      <w:ins w:id="92" w:author="Mehdi Shariat" w:date="2022-10-13T17:51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is</w:t>
        </w:r>
      </w:ins>
      <w:del w:id="93" w:author="Mehdi Shariat" w:date="2022-10-13T17:51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>s</w:delText>
        </w:r>
      </w:del>
      <w:r>
        <w:rPr>
          <w:rFonts w:ascii="AppleSystemUIFont" w:hAnsi="AppleSystemUIFont" w:cs="AppleSystemUIFont"/>
          <w:sz w:val="26"/>
          <w:szCs w:val="26"/>
          <w:lang w:val="en-US"/>
        </w:rPr>
        <w:t xml:space="preserve"> your problem and you can swim in </w:t>
      </w:r>
      <w:ins w:id="94" w:author="Mehdi Shariat" w:date="2022-10-13T17:51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a pool of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money </w:t>
      </w:r>
      <w:del w:id="95" w:author="Mehdi Shariat" w:date="2022-10-13T17:51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pool </w:delText>
        </w:r>
      </w:del>
      <w:r>
        <w:rPr>
          <w:rFonts w:ascii="AppleSystemUIFont" w:hAnsi="AppleSystemUIFont" w:cs="AppleSystemUIFont"/>
          <w:sz w:val="26"/>
          <w:szCs w:val="26"/>
          <w:lang w:val="en-US"/>
        </w:rPr>
        <w:t xml:space="preserve">and </w:t>
      </w:r>
      <w:del w:id="96" w:author="Mehdi Shariat" w:date="2022-10-13T17:51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all the </w:delText>
        </w:r>
      </w:del>
      <w:r>
        <w:rPr>
          <w:rFonts w:ascii="AppleSystemUIFont" w:hAnsi="AppleSystemUIFont" w:cs="AppleSystemUIFont"/>
          <w:sz w:val="26"/>
          <w:szCs w:val="26"/>
          <w:lang w:val="en-US"/>
        </w:rPr>
        <w:t>cash</w:t>
      </w:r>
      <w:del w:id="97" w:author="Mehdi Shariat" w:date="2022-10-13T17:51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>es</w:delText>
        </w:r>
      </w:del>
      <w:r>
        <w:rPr>
          <w:rFonts w:ascii="AppleSystemUIFont" w:hAnsi="AppleSystemUIFont" w:cs="AppleSystemUIFont"/>
          <w:sz w:val="26"/>
          <w:szCs w:val="26"/>
          <w:lang w:val="en-US"/>
        </w:rPr>
        <w:t xml:space="preserve"> </w:t>
      </w:r>
      <w:ins w:id="98" w:author="Mehdi Shariat" w:date="2022-10-13T17:51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will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rain</w:t>
      </w:r>
      <w:ins w:id="99" w:author="Mehdi Shariat" w:date="2022-10-13T17:51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down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on your face.</w:t>
      </w:r>
      <w:ins w:id="100" w:author="Mehdi Shariat" w:date="2022-10-13T17:51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del w:id="101" w:author="Mehdi Shariat" w:date="2022-10-13T17:51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yes </w:delText>
        </w:r>
      </w:del>
      <w:ins w:id="102" w:author="Mehdi Shariat" w:date="2022-10-13T17:51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Y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es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we all know </w:t>
      </w:r>
      <w:del w:id="103" w:author="Mehdi Shariat" w:date="2022-10-13T17:51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thats </w:delText>
        </w:r>
      </w:del>
      <w:ins w:id="104" w:author="Mehdi Shariat" w:date="2022-10-13T17:51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that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is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a lie.</w:t>
      </w:r>
      <w:ins w:id="105" w:author="Mehdi Shariat" w:date="2022-10-13T17:51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del w:id="106" w:author="Mehdi Shariat" w:date="2022-10-13T17:51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we </w:delText>
        </w:r>
      </w:del>
      <w:ins w:id="107" w:author="Mehdi Shariat" w:date="2022-10-13T17:51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W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e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all know that we </w:t>
      </w:r>
      <w:del w:id="108" w:author="Mehdi Shariat" w:date="2022-10-13T17:51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can’t </w:delText>
        </w:r>
      </w:del>
      <w:ins w:id="109" w:author="Mehdi Shariat" w:date="2022-10-13T17:51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cannot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control many things in our </w:t>
      </w:r>
      <w:del w:id="110" w:author="Mehdi Shariat" w:date="2022-10-13T17:51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life </w:delText>
        </w:r>
      </w:del>
      <w:ins w:id="111" w:author="Mehdi Shariat" w:date="2022-10-13T17:51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lives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and</w:t>
      </w:r>
      <w:commentRangeStart w:id="112"/>
      <w:r>
        <w:rPr>
          <w:rFonts w:ascii="AppleSystemUIFont" w:hAnsi="AppleSystemUIFont" w:cs="AppleSystemUIFont"/>
          <w:sz w:val="26"/>
          <w:szCs w:val="26"/>
          <w:lang w:val="en-US"/>
        </w:rPr>
        <w:t xml:space="preserve"> we never experience great day for everyday in rest of our life</w:t>
      </w:r>
      <w:commentRangeEnd w:id="112"/>
      <w:r w:rsidR="00130E9E">
        <w:rPr>
          <w:rStyle w:val="CommentReference"/>
        </w:rPr>
        <w:commentReference w:id="112"/>
      </w:r>
      <w:r>
        <w:rPr>
          <w:rFonts w:ascii="AppleSystemUIFont" w:hAnsi="AppleSystemUIFont" w:cs="AppleSystemUIFont"/>
          <w:sz w:val="26"/>
          <w:szCs w:val="26"/>
          <w:lang w:val="en-US"/>
        </w:rPr>
        <w:t xml:space="preserve">. </w:t>
      </w:r>
    </w:p>
    <w:p w14:paraId="39C4F01D" w14:textId="77777777" w:rsidR="0038679D" w:rsidRDefault="0038679D" w:rsidP="0038679D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498FC98D" w14:textId="4B917BA9" w:rsidR="0038679D" w:rsidRDefault="0038679D" w:rsidP="00130E9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  <w:pPrChange w:id="113" w:author="Mehdi Shariat" w:date="2022-10-13T17:52:00Z">
          <w:pPr>
            <w:autoSpaceDE w:val="0"/>
            <w:autoSpaceDN w:val="0"/>
            <w:adjustRightInd w:val="0"/>
          </w:pPr>
        </w:pPrChange>
      </w:pPr>
      <w:r>
        <w:rPr>
          <w:rFonts w:ascii="AppleSystemUIFont" w:hAnsi="AppleSystemUIFont" w:cs="AppleSystemUIFont"/>
          <w:sz w:val="26"/>
          <w:szCs w:val="26"/>
          <w:lang w:val="en-US"/>
        </w:rPr>
        <w:t xml:space="preserve">But also we </w:t>
      </w:r>
      <w:del w:id="114" w:author="Mehdi Shariat" w:date="2022-10-13T17:52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can’t </w:delText>
        </w:r>
      </w:del>
      <w:ins w:id="115" w:author="Mehdi Shariat" w:date="2022-10-13T17:52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cannot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deny that mental health </w:t>
      </w:r>
      <w:del w:id="116" w:author="Mehdi Shariat" w:date="2022-10-13T17:52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its </w:delText>
        </w:r>
      </w:del>
      <w:ins w:id="117" w:author="Mehdi Shariat" w:date="2022-10-13T17:52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is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a very important part of life.</w:t>
      </w:r>
      <w:ins w:id="118" w:author="Mehdi Shariat" w:date="2022-10-13T17:52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del w:id="119" w:author="Mehdi Shariat" w:date="2022-10-13T17:52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>Belive</w:delText>
        </w:r>
      </w:del>
      <w:ins w:id="120" w:author="Mehdi Shariat" w:date="2022-10-13T17:52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Believe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it or not</w:t>
      </w:r>
      <w:ins w:id="121" w:author="Mehdi Shariat" w:date="2022-10-13T17:52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,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you live in your workplace.</w:t>
      </w:r>
    </w:p>
    <w:p w14:paraId="2C341292" w14:textId="6A6B470F" w:rsidR="0038679D" w:rsidRDefault="0038679D" w:rsidP="00130E9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  <w:pPrChange w:id="122" w:author="Mehdi Shariat" w:date="2022-10-13T17:52:00Z">
          <w:pPr>
            <w:autoSpaceDE w:val="0"/>
            <w:autoSpaceDN w:val="0"/>
            <w:adjustRightInd w:val="0"/>
          </w:pPr>
        </w:pPrChange>
      </w:pPr>
      <w:r>
        <w:rPr>
          <w:rFonts w:ascii="AppleSystemUIFont" w:hAnsi="AppleSystemUIFont" w:cs="AppleSystemUIFont"/>
          <w:sz w:val="26"/>
          <w:szCs w:val="26"/>
          <w:lang w:val="en-US"/>
        </w:rPr>
        <w:t xml:space="preserve">You spend many </w:t>
      </w:r>
      <w:del w:id="123" w:author="Mehdi Shariat" w:date="2022-10-13T17:52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many </w:delText>
        </w:r>
      </w:del>
      <w:r>
        <w:rPr>
          <w:rFonts w:ascii="AppleSystemUIFont" w:hAnsi="AppleSystemUIFont" w:cs="AppleSystemUIFont"/>
          <w:sz w:val="26"/>
          <w:szCs w:val="26"/>
          <w:lang w:val="en-US"/>
        </w:rPr>
        <w:t>hours a day in your office and spend your whole energy with your colleagues,</w:t>
      </w:r>
      <w:ins w:id="124" w:author="Mehdi Shariat" w:date="2022-10-13T17:52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and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if </w:t>
      </w:r>
      <w:del w:id="125" w:author="Mehdi Shariat" w:date="2022-10-13T17:52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thats </w:delText>
        </w:r>
      </w:del>
      <w:ins w:id="126" w:author="Mehdi Shariat" w:date="2022-10-13T17:52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that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is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not helpful and toxic or the job is something which you </w:t>
      </w:r>
      <w:del w:id="127" w:author="Mehdi Shariat" w:date="2022-10-13T17:52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don’t </w:delText>
        </w:r>
      </w:del>
      <w:ins w:id="128" w:author="Mehdi Shariat" w:date="2022-10-13T17:52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do not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like</w:t>
      </w:r>
      <w:ins w:id="129" w:author="Mehdi Shariat" w:date="2022-10-13T17:52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,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</w:t>
      </w:r>
      <w:del w:id="130" w:author="Mehdi Shariat" w:date="2022-10-13T17:52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its </w:delText>
        </w:r>
      </w:del>
      <w:ins w:id="131" w:author="Mehdi Shariat" w:date="2022-10-13T17:52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it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is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better for your mental health to get rid of it.</w:t>
      </w:r>
    </w:p>
    <w:p w14:paraId="64B9378A" w14:textId="77777777" w:rsidR="0038679D" w:rsidRDefault="0038679D" w:rsidP="0038679D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3094946E" w14:textId="329BC6CF" w:rsidR="0038679D" w:rsidRDefault="0038679D" w:rsidP="00E33E89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  <w:pPrChange w:id="132" w:author="Mehdi Shariat" w:date="2022-10-13T17:53:00Z">
          <w:pPr>
            <w:autoSpaceDE w:val="0"/>
            <w:autoSpaceDN w:val="0"/>
            <w:adjustRightInd w:val="0"/>
          </w:pPr>
        </w:pPrChange>
      </w:pPr>
      <w:r>
        <w:rPr>
          <w:rFonts w:ascii="AppleSystemUIFont" w:hAnsi="AppleSystemUIFont" w:cs="AppleSystemUIFont"/>
          <w:sz w:val="26"/>
          <w:szCs w:val="26"/>
          <w:lang w:val="en-US"/>
        </w:rPr>
        <w:t xml:space="preserve">The point is people who love their jobs </w:t>
      </w:r>
      <w:commentRangeStart w:id="133"/>
      <w:r>
        <w:rPr>
          <w:rFonts w:ascii="AppleSystemUIFont" w:hAnsi="AppleSystemUIFont" w:cs="AppleSystemUIFont"/>
          <w:sz w:val="26"/>
          <w:szCs w:val="26"/>
          <w:lang w:val="en-US"/>
        </w:rPr>
        <w:t xml:space="preserve">are going to much longer hours working </w:t>
      </w:r>
      <w:commentRangeEnd w:id="133"/>
      <w:r w:rsidR="00130E9E">
        <w:rPr>
          <w:rStyle w:val="CommentReference"/>
        </w:rPr>
        <w:commentReference w:id="133"/>
      </w:r>
      <w:r>
        <w:rPr>
          <w:rFonts w:ascii="AppleSystemUIFont" w:hAnsi="AppleSystemUIFont" w:cs="AppleSystemUIFont"/>
          <w:sz w:val="26"/>
          <w:szCs w:val="26"/>
          <w:lang w:val="en-US"/>
        </w:rPr>
        <w:t>without feeling exhausted.</w:t>
      </w:r>
      <w:ins w:id="134" w:author="Mehdi Shariat" w:date="2022-10-13T17:53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del w:id="135" w:author="Mehdi Shariat" w:date="2022-10-13T17:53:00Z">
        <w:r w:rsidDel="00130E9E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they </w:delText>
        </w:r>
      </w:del>
      <w:ins w:id="136" w:author="Mehdi Shariat" w:date="2022-10-13T17:53:00Z"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>T</w:t>
        </w:r>
        <w:r w:rsidR="00130E9E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hey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work really hard and try much more than anybody</w:t>
      </w:r>
      <w:ins w:id="137" w:author="Mehdi Shariat" w:date="2022-10-13T17:53:00Z">
        <w:r w:rsidR="00E33E89">
          <w:rPr>
            <w:rFonts w:ascii="AppleSystemUIFont" w:hAnsi="AppleSystemUIFont" w:cs="AppleSystemUIFont"/>
            <w:sz w:val="26"/>
            <w:szCs w:val="26"/>
            <w:lang w:val="en-US"/>
          </w:rPr>
          <w:t>;</w:t>
        </w:r>
      </w:ins>
      <w:del w:id="138" w:author="Mehdi Shariat" w:date="2022-10-13T17:53:00Z">
        <w:r w:rsidDel="00E33E89">
          <w:rPr>
            <w:rFonts w:ascii="AppleSystemUIFont" w:hAnsi="AppleSystemUIFont" w:cs="AppleSystemUIFont"/>
            <w:sz w:val="26"/>
            <w:szCs w:val="26"/>
            <w:lang w:val="en-US"/>
          </w:rPr>
          <w:delText>,</w:delText>
        </w:r>
      </w:del>
      <w:r>
        <w:rPr>
          <w:rFonts w:ascii="AppleSystemUIFont" w:hAnsi="AppleSystemUIFont" w:cs="AppleSystemUIFont"/>
          <w:sz w:val="26"/>
          <w:szCs w:val="26"/>
          <w:lang w:val="en-US"/>
        </w:rPr>
        <w:t xml:space="preserve"> </w:t>
      </w:r>
      <w:del w:id="139" w:author="Mehdi Shariat" w:date="2022-10-13T17:53:00Z">
        <w:r w:rsidDel="00E33E89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thats </w:delText>
        </w:r>
      </w:del>
      <w:ins w:id="140" w:author="Mehdi Shariat" w:date="2022-10-13T17:53:00Z">
        <w:r w:rsidR="00E33E89">
          <w:rPr>
            <w:rFonts w:ascii="AppleSystemUIFont" w:hAnsi="AppleSystemUIFont" w:cs="AppleSystemUIFont"/>
            <w:sz w:val="26"/>
            <w:szCs w:val="26"/>
            <w:lang w:val="en-US"/>
          </w:rPr>
          <w:t>that</w:t>
        </w:r>
        <w:r w:rsidR="00E33E89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is</w:t>
        </w:r>
        <w:r w:rsidR="00E33E89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why they will be successful.</w:t>
      </w:r>
      <w:ins w:id="141" w:author="Mehdi Shariat" w:date="2022-10-13T17:53:00Z">
        <w:r w:rsidR="00E33E89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Not only work hard but also it has to be practical.</w:t>
      </w:r>
    </w:p>
    <w:p w14:paraId="4F0F1DFF" w14:textId="77777777" w:rsidR="0038679D" w:rsidRDefault="0038679D" w:rsidP="0038679D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11FE97E8" w14:textId="421CBD95" w:rsidR="0038679D" w:rsidRDefault="0038679D" w:rsidP="00E33E89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  <w:pPrChange w:id="142" w:author="Mehdi Shariat" w:date="2022-10-13T17:54:00Z">
          <w:pPr>
            <w:autoSpaceDE w:val="0"/>
            <w:autoSpaceDN w:val="0"/>
            <w:adjustRightInd w:val="0"/>
          </w:pPr>
        </w:pPrChange>
      </w:pPr>
      <w:r>
        <w:rPr>
          <w:rFonts w:ascii="AppleSystemUIFont" w:hAnsi="AppleSystemUIFont" w:cs="AppleSystemUIFont"/>
          <w:sz w:val="26"/>
          <w:szCs w:val="26"/>
          <w:lang w:val="en-US"/>
        </w:rPr>
        <w:lastRenderedPageBreak/>
        <w:t>Get a job which you actually love</w:t>
      </w:r>
      <w:ins w:id="143" w:author="Mehdi Shariat" w:date="2022-10-13T17:53:00Z">
        <w:r w:rsidR="00E33E89">
          <w:rPr>
            <w:rFonts w:ascii="AppleSystemUIFont" w:hAnsi="AppleSystemUIFont" w:cs="AppleSystemUIFont"/>
            <w:sz w:val="26"/>
            <w:szCs w:val="26"/>
            <w:lang w:val="en-US"/>
          </w:rPr>
          <w:t>;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</w:t>
      </w:r>
      <w:del w:id="144" w:author="Mehdi Shariat" w:date="2022-10-13T17:53:00Z">
        <w:r w:rsidDel="00E33E89">
          <w:rPr>
            <w:rFonts w:ascii="AppleSystemUIFont" w:hAnsi="AppleSystemUIFont" w:cs="AppleSystemUIFont"/>
            <w:sz w:val="26"/>
            <w:szCs w:val="26"/>
            <w:lang w:val="en-US"/>
          </w:rPr>
          <w:delText>that,</w:delText>
        </w:r>
      </w:del>
      <w:r>
        <w:rPr>
          <w:rFonts w:ascii="AppleSystemUIFont" w:hAnsi="AppleSystemUIFont" w:cs="AppleSystemUIFont"/>
          <w:sz w:val="26"/>
          <w:szCs w:val="26"/>
          <w:lang w:val="en-US"/>
        </w:rPr>
        <w:t xml:space="preserve">if you </w:t>
      </w:r>
      <w:del w:id="145" w:author="Mehdi Shariat" w:date="2022-10-13T17:53:00Z">
        <w:r w:rsidDel="00E33E89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don’t </w:delText>
        </w:r>
      </w:del>
      <w:ins w:id="146" w:author="Mehdi Shariat" w:date="2022-10-13T17:53:00Z">
        <w:r w:rsidR="00E33E89">
          <w:rPr>
            <w:rFonts w:ascii="AppleSystemUIFont" w:hAnsi="AppleSystemUIFont" w:cs="AppleSystemUIFont"/>
            <w:sz w:val="26"/>
            <w:szCs w:val="26"/>
            <w:lang w:val="en-US"/>
          </w:rPr>
          <w:t>do not</w:t>
        </w:r>
        <w:r w:rsidR="00E33E89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like it,</w:t>
      </w:r>
      <w:ins w:id="147" w:author="Mehdi Shariat" w:date="2022-10-13T17:53:00Z">
        <w:r w:rsidR="00E33E89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at least be brave enough to quit and find what is best for you and </w:t>
      </w:r>
      <w:del w:id="148" w:author="Mehdi Shariat" w:date="2022-10-13T17:54:00Z">
        <w:r w:rsidDel="00E33E89">
          <w:rPr>
            <w:rFonts w:ascii="AppleSystemUIFont" w:hAnsi="AppleSystemUIFont" w:cs="AppleSystemUIFont"/>
            <w:sz w:val="26"/>
            <w:szCs w:val="26"/>
            <w:lang w:val="en-US"/>
          </w:rPr>
          <w:delText xml:space="preserve">most important </w:delText>
        </w:r>
      </w:del>
      <w:r>
        <w:rPr>
          <w:rFonts w:ascii="AppleSystemUIFont" w:hAnsi="AppleSystemUIFont" w:cs="AppleSystemUIFont"/>
          <w:sz w:val="26"/>
          <w:szCs w:val="26"/>
          <w:lang w:val="en-US"/>
        </w:rPr>
        <w:t>make</w:t>
      </w:r>
      <w:ins w:id="149" w:author="Mehdi Shariat" w:date="2022-10-13T17:54:00Z">
        <w:r w:rsidR="00E33E89">
          <w:rPr>
            <w:rFonts w:ascii="AppleSystemUIFont" w:hAnsi="AppleSystemUIFont" w:cs="AppleSystemUIFont"/>
            <w:sz w:val="26"/>
            <w:szCs w:val="26"/>
            <w:lang w:val="en-US"/>
          </w:rPr>
          <w:t>s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you happy</w:t>
      </w:r>
      <w:ins w:id="150" w:author="Mehdi Shariat" w:date="2022-10-13T17:54:00Z">
        <w:r w:rsidR="00E33E89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the most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>, not only a job that you can pay your bills; no doubt if you love something that you do,</w:t>
      </w:r>
      <w:ins w:id="151" w:author="Mehdi Shariat" w:date="2022-10-13T17:54:00Z">
        <w:r w:rsidR="00E33E89">
          <w:rPr>
            <w:rFonts w:ascii="AppleSystemUIFont" w:hAnsi="AppleSystemUIFont" w:cs="AppleSystemUIFont"/>
            <w:sz w:val="26"/>
            <w:szCs w:val="26"/>
            <w:lang w:val="en-US"/>
          </w:rPr>
          <w:t xml:space="preserve"> </w:t>
        </w:r>
      </w:ins>
      <w:del w:id="152" w:author="Mehdi Shariat" w:date="2022-10-13T17:54:00Z">
        <w:r w:rsidDel="00E33E89">
          <w:rPr>
            <w:rFonts w:ascii="AppleSystemUIFont" w:hAnsi="AppleSystemUIFont" w:cs="AppleSystemUIFont"/>
            <w:sz w:val="26"/>
            <w:szCs w:val="26"/>
            <w:lang w:val="en-US"/>
          </w:rPr>
          <w:delText>its gonna</w:delText>
        </w:r>
      </w:del>
      <w:ins w:id="153" w:author="Mehdi Shariat" w:date="2022-10-13T17:54:00Z">
        <w:r w:rsidR="00E33E89">
          <w:rPr>
            <w:rFonts w:ascii="AppleSystemUIFont" w:hAnsi="AppleSystemUIFont" w:cs="AppleSystemUIFont"/>
            <w:sz w:val="26"/>
            <w:szCs w:val="26"/>
            <w:lang w:val="en-US"/>
          </w:rPr>
          <w:t>it will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make plenty of money for you.</w:t>
      </w:r>
    </w:p>
    <w:p w14:paraId="6F1651B5" w14:textId="63A1C55C" w:rsidR="0038679D" w:rsidRDefault="0038679D" w:rsidP="0038679D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You have to work for work and money comes to you</w:t>
      </w:r>
      <w:ins w:id="154" w:author="Mehdi Shariat" w:date="2022-10-13T17:54:00Z">
        <w:r w:rsidR="00E33E89">
          <w:rPr>
            <w:rFonts w:ascii="AppleSystemUIFont" w:hAnsi="AppleSystemUIFont" w:cs="AppleSystemUIFont"/>
            <w:sz w:val="26"/>
            <w:szCs w:val="26"/>
            <w:lang w:val="en-US"/>
          </w:rPr>
          <w:t>,</w:t>
        </w:r>
      </w:ins>
      <w:r>
        <w:rPr>
          <w:rFonts w:ascii="AppleSystemUIFont" w:hAnsi="AppleSystemUIFont" w:cs="AppleSystemUIFont"/>
          <w:sz w:val="26"/>
          <w:szCs w:val="26"/>
          <w:lang w:val="en-US"/>
        </w:rPr>
        <w:t xml:space="preserve"> but if you work for money you can never get away about it.</w:t>
      </w:r>
    </w:p>
    <w:p w14:paraId="77248F1E" w14:textId="501D3828" w:rsidR="001651D7" w:rsidRDefault="001651D7"/>
    <w:p w14:paraId="0C00394A" w14:textId="50E7AE88" w:rsidR="00E33E89" w:rsidRDefault="00E33E89">
      <w:pPr>
        <w:rPr>
          <w:lang w:val="en-US"/>
        </w:rPr>
      </w:pPr>
      <w:r>
        <w:rPr>
          <w:lang w:val="en-US"/>
        </w:rPr>
        <w:t xml:space="preserve">Comments </w:t>
      </w:r>
    </w:p>
    <w:p w14:paraId="631F7AD6" w14:textId="21AC71ED" w:rsidR="00E33E89" w:rsidRDefault="00E33E89" w:rsidP="00E33E89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Read some writing samples. This was more like a written script of a speech. </w:t>
      </w:r>
    </w:p>
    <w:p w14:paraId="6F9B47D5" w14:textId="44BB333B" w:rsidR="00E33E89" w:rsidRDefault="00E33E89" w:rsidP="00E33E89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An essay needs to be formal. For example, you should not use contractions ( it’s &gt;&gt; it is/ don’t &gt;&gt; do not ) </w:t>
      </w:r>
    </w:p>
    <w:p w14:paraId="6BBD32F9" w14:textId="62CF67E0" w:rsidR="00E33E89" w:rsidRPr="00E33E89" w:rsidRDefault="00E33E89" w:rsidP="00E33E89">
      <w:pPr>
        <w:rPr>
          <w:lang w:val="en-US"/>
        </w:rPr>
      </w:pPr>
      <w:r>
        <w:rPr>
          <w:lang w:val="en-US"/>
        </w:rPr>
        <w:t>Score: 10</w:t>
      </w:r>
      <w:bookmarkStart w:id="155" w:name="_GoBack"/>
      <w:bookmarkEnd w:id="155"/>
    </w:p>
    <w:sectPr w:rsidR="00E33E89" w:rsidRPr="00E33E89" w:rsidSect="00DF19FD">
      <w:pgSz w:w="12240" w:h="15840"/>
      <w:pgMar w:top="1440" w:right="1440" w:bottom="1440" w:left="1440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0" w:author="Mehdi Shariat" w:date="2022-10-13T17:44:00Z" w:initials="MS">
    <w:p w14:paraId="64B36E50" w14:textId="34D6B402" w:rsidR="00130E9E" w:rsidRPr="00130E9E" w:rsidRDefault="00130E9E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lang w:val="en-US"/>
        </w:rPr>
        <w:t>Huh?</w:t>
      </w:r>
    </w:p>
  </w:comment>
  <w:comment w:id="112" w:author="Mehdi Shariat" w:date="2022-10-13T17:52:00Z" w:initials="MS">
    <w:p w14:paraId="7241A82A" w14:textId="798B42DF" w:rsidR="00130E9E" w:rsidRPr="00130E9E" w:rsidRDefault="00130E9E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lang w:val="en-US"/>
        </w:rPr>
        <w:t>What do you mean?</w:t>
      </w:r>
    </w:p>
  </w:comment>
  <w:comment w:id="133" w:author="Mehdi Shariat" w:date="2022-10-13T17:53:00Z" w:initials="MS">
    <w:p w14:paraId="3091E9E9" w14:textId="61E33739" w:rsidR="00130E9E" w:rsidRPr="00130E9E" w:rsidRDefault="00130E9E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lang w:val="en-US"/>
        </w:rPr>
        <w:t>What do you mean?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4B36E50" w15:done="0"/>
  <w15:commentEx w15:paraId="7241A82A" w15:done="0"/>
  <w15:commentEx w15:paraId="3091E9E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3947A02"/>
    <w:multiLevelType w:val="hybridMultilevel"/>
    <w:tmpl w:val="03227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hdi Shariat">
    <w15:presenceInfo w15:providerId="None" w15:userId="Mehdi Shari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79D"/>
    <w:rsid w:val="00130E9E"/>
    <w:rsid w:val="001651D7"/>
    <w:rsid w:val="0038679D"/>
    <w:rsid w:val="00E3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2D69B"/>
  <w15:chartTrackingRefBased/>
  <w15:docId w15:val="{3CECACC9-FC53-0C48-A5F8-585B71138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30E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E9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E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E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E9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E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E9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33E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Mehdi Shariat</cp:lastModifiedBy>
  <cp:revision>2</cp:revision>
  <dcterms:created xsi:type="dcterms:W3CDTF">2022-10-09T07:01:00Z</dcterms:created>
  <dcterms:modified xsi:type="dcterms:W3CDTF">2022-10-13T14:25:00Z</dcterms:modified>
</cp:coreProperties>
</file>